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676965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E5058">
        <w:rPr>
          <w:b/>
          <w:noProof/>
          <w:sz w:val="24"/>
        </w:rPr>
        <w:t>6517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D8F00" w:rsidR="001E41F3" w:rsidRPr="00410371" w:rsidRDefault="00000000" w:rsidP="00E13F3D">
            <w:pPr>
              <w:pStyle w:val="CRCoverPage"/>
              <w:spacing w:after="0"/>
              <w:jc w:val="right"/>
              <w:rPr>
                <w:b/>
                <w:noProof/>
                <w:sz w:val="28"/>
              </w:rPr>
            </w:pPr>
            <w:fldSimple w:instr=" DOCPROPERTY  Spec#  \* MERGEFORMAT ">
              <w:r w:rsidR="00DC518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71794" w:rsidR="001E41F3" w:rsidRPr="00410371" w:rsidRDefault="00000000" w:rsidP="00547111">
            <w:pPr>
              <w:pStyle w:val="CRCoverPage"/>
              <w:spacing w:after="0"/>
              <w:rPr>
                <w:noProof/>
              </w:rPr>
            </w:pPr>
            <w:fldSimple w:instr=" DOCPROPERTY  Cr#  \* MERGEFORMAT ">
              <w:r w:rsidR="008E5058">
                <w:rPr>
                  <w:b/>
                  <w:noProof/>
                  <w:sz w:val="28"/>
                </w:rPr>
                <w:t>6620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6F41F" w:rsidR="001E41F3" w:rsidRPr="00410371" w:rsidRDefault="00000000" w:rsidP="00E13F3D">
            <w:pPr>
              <w:pStyle w:val="CRCoverPage"/>
              <w:spacing w:after="0"/>
              <w:jc w:val="center"/>
              <w:rPr>
                <w:b/>
                <w:noProof/>
              </w:rPr>
            </w:pPr>
            <w:fldSimple w:instr=" DOCPROPERTY  Revision  \* MERGEFORMAT ">
              <w:r w:rsidR="00DC51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EB751" w:rsidR="001E41F3" w:rsidRPr="00410371" w:rsidRDefault="00000000">
            <w:pPr>
              <w:pStyle w:val="CRCoverPage"/>
              <w:spacing w:after="0"/>
              <w:jc w:val="center"/>
              <w:rPr>
                <w:noProof/>
                <w:sz w:val="28"/>
              </w:rPr>
            </w:pPr>
            <w:fldSimple w:instr=" DOCPROPERTY  Version  \* MERGEFORMAT ">
              <w:r w:rsidR="007D4603">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61E0A7" w:rsidR="00F25D98" w:rsidRDefault="0043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46177" w:rsidR="00F25D98" w:rsidRDefault="00437B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0065" w:rsidR="001E41F3" w:rsidRDefault="00F919C9">
            <w:pPr>
              <w:pStyle w:val="CRCoverPage"/>
              <w:spacing w:after="0"/>
              <w:ind w:left="100"/>
              <w:rPr>
                <w:noProof/>
              </w:rPr>
            </w:pPr>
            <w:r>
              <w:t xml:space="preserve">Correction on </w:t>
            </w:r>
            <w:r w:rsidR="00D86155">
              <w:t xml:space="preserve">handling of </w:t>
            </w:r>
            <w:r w:rsidR="0033645A">
              <w:t>the slice deregistration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BE120" w:rsidR="001E41F3" w:rsidRDefault="00E3737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37D25" w:rsidR="001E41F3" w:rsidRDefault="00E3737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5B0C5" w:rsidR="001E41F3" w:rsidRDefault="00E3029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625456" w:rsidR="001E41F3" w:rsidRDefault="00000000">
            <w:pPr>
              <w:pStyle w:val="CRCoverPage"/>
              <w:spacing w:after="0"/>
              <w:ind w:left="100"/>
              <w:rPr>
                <w:noProof/>
              </w:rPr>
            </w:pPr>
            <w:fldSimple w:instr=" DOCPROPERTY  ResDate  \* MERGEFORMAT ">
              <w:r w:rsidR="00E3737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3ED63" w:rsidR="001E41F3" w:rsidRPr="00437BE9" w:rsidRDefault="00F919C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0590D" w:rsidR="001E41F3" w:rsidRDefault="00000000">
            <w:pPr>
              <w:pStyle w:val="CRCoverPage"/>
              <w:spacing w:after="0"/>
              <w:ind w:left="100"/>
              <w:rPr>
                <w:noProof/>
              </w:rPr>
            </w:pPr>
            <w:fldSimple w:instr=" DOCPROPERTY  Release  \* MERGEFORMAT ">
              <w:r w:rsidR="00E3737C">
                <w:rPr>
                  <w:noProof/>
                </w:rPr>
                <w:t>Rel-1</w:t>
              </w:r>
              <w:r w:rsidR="00F919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480C1" w14:textId="77777777" w:rsidR="00E30298" w:rsidRDefault="00F919C9" w:rsidP="00E30298">
            <w:pPr>
              <w:pStyle w:val="CRCoverPage"/>
              <w:spacing w:after="0"/>
              <w:ind w:left="100"/>
              <w:rPr>
                <w:noProof/>
                <w:lang w:eastAsia="ko-KR"/>
              </w:rPr>
            </w:pPr>
            <w:r>
              <w:rPr>
                <w:noProof/>
                <w:lang w:eastAsia="ko-KR"/>
              </w:rPr>
              <w:t>This CR is to</w:t>
            </w:r>
            <w:r w:rsidR="00E30298">
              <w:rPr>
                <w:noProof/>
                <w:lang w:eastAsia="ko-KR"/>
              </w:rPr>
              <w:t>:</w:t>
            </w:r>
          </w:p>
          <w:p w14:paraId="5372E6EC" w14:textId="71DCF822" w:rsidR="00E30298" w:rsidRDefault="00F919C9" w:rsidP="00E30298">
            <w:pPr>
              <w:pStyle w:val="CRCoverPage"/>
              <w:numPr>
                <w:ilvl w:val="0"/>
                <w:numId w:val="31"/>
              </w:numPr>
              <w:spacing w:after="0"/>
              <w:rPr>
                <w:noProof/>
                <w:lang w:eastAsia="ko-KR"/>
              </w:rPr>
            </w:pPr>
            <w:r>
              <w:rPr>
                <w:noProof/>
                <w:lang w:eastAsia="ko-KR"/>
              </w:rPr>
              <w:t xml:space="preserve">correct </w:t>
            </w:r>
            <w:r w:rsidR="00E30298">
              <w:rPr>
                <w:noProof/>
                <w:lang w:eastAsia="ko-KR"/>
              </w:rPr>
              <w:t>the stopped and reset condition of the slice deregistration inactivit</w:t>
            </w:r>
            <w:r w:rsidR="003B268F">
              <w:rPr>
                <w:noProof/>
                <w:lang w:eastAsia="ko-KR"/>
              </w:rPr>
              <w:t>y</w:t>
            </w:r>
            <w:r w:rsidR="00E30298">
              <w:rPr>
                <w:noProof/>
                <w:lang w:eastAsia="ko-KR"/>
              </w:rPr>
              <w:t xml:space="preserve"> ti</w:t>
            </w:r>
            <w:r w:rsidR="00DB0487">
              <w:rPr>
                <w:rFonts w:hint="eastAsia"/>
                <w:noProof/>
                <w:lang w:eastAsia="ko-KR"/>
              </w:rPr>
              <w:t>m</w:t>
            </w:r>
            <w:r w:rsidR="00E30298">
              <w:rPr>
                <w:noProof/>
                <w:lang w:eastAsia="ko-KR"/>
              </w:rPr>
              <w:t>er</w:t>
            </w:r>
            <w:r w:rsidR="000D6E0F">
              <w:rPr>
                <w:noProof/>
                <w:lang w:eastAsia="ko-KR"/>
              </w:rPr>
              <w:t xml:space="preserve"> by adding the case that the S-NSSAI is removed from the partially allowed NSSAI</w:t>
            </w:r>
            <w:r w:rsidR="00E30298">
              <w:rPr>
                <w:noProof/>
                <w:lang w:eastAsia="ko-KR"/>
              </w:rPr>
              <w:t xml:space="preserve">, </w:t>
            </w:r>
            <w:r>
              <w:rPr>
                <w:noProof/>
                <w:lang w:eastAsia="ko-KR"/>
              </w:rPr>
              <w:t xml:space="preserve">and </w:t>
            </w:r>
          </w:p>
          <w:p w14:paraId="0DC07ABF" w14:textId="7AAA82A8" w:rsidR="00E30298" w:rsidRDefault="00F919C9" w:rsidP="00E30298">
            <w:pPr>
              <w:pStyle w:val="CRCoverPage"/>
              <w:numPr>
                <w:ilvl w:val="0"/>
                <w:numId w:val="31"/>
              </w:numPr>
              <w:spacing w:after="0"/>
              <w:rPr>
                <w:noProof/>
                <w:lang w:eastAsia="ko-KR"/>
              </w:rPr>
            </w:pPr>
            <w:r>
              <w:rPr>
                <w:noProof/>
                <w:lang w:eastAsia="ko-KR"/>
              </w:rPr>
              <w:t xml:space="preserve">improve the implementaiton of specification as it is not easy to understand </w:t>
            </w:r>
            <w:r w:rsidR="008534AD">
              <w:rPr>
                <w:noProof/>
                <w:lang w:eastAsia="ko-KR"/>
              </w:rPr>
              <w:t>handling</w:t>
            </w:r>
            <w:r>
              <w:rPr>
                <w:noProof/>
                <w:lang w:eastAsia="ko-KR"/>
              </w:rPr>
              <w:t xml:space="preserve"> </w:t>
            </w:r>
            <w:r w:rsidR="00EF7C6A">
              <w:rPr>
                <w:noProof/>
                <w:lang w:eastAsia="ko-KR"/>
              </w:rPr>
              <w:t xml:space="preserve">of </w:t>
            </w:r>
            <w:r>
              <w:rPr>
                <w:noProof/>
                <w:lang w:eastAsia="ko-KR"/>
              </w:rPr>
              <w:t>the slice deregistration inactivit timer.</w:t>
            </w:r>
            <w:r w:rsidR="00E30298">
              <w:rPr>
                <w:noProof/>
                <w:lang w:eastAsia="ko-KR"/>
              </w:rPr>
              <w:t xml:space="preserve"> </w:t>
            </w:r>
          </w:p>
          <w:p w14:paraId="1CD770BF" w14:textId="77777777" w:rsidR="00F919C9" w:rsidRDefault="00F919C9" w:rsidP="00F919C9">
            <w:pPr>
              <w:pStyle w:val="CRCoverPage"/>
              <w:spacing w:after="0"/>
              <w:ind w:left="100"/>
              <w:rPr>
                <w:noProof/>
              </w:rPr>
            </w:pPr>
          </w:p>
          <w:p w14:paraId="100D0DF5" w14:textId="77777777" w:rsidR="00F919C9" w:rsidRPr="00CE0EA7" w:rsidRDefault="00F919C9" w:rsidP="00F919C9">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5FDD16D1" w14:textId="68AAD600" w:rsidR="00F919C9" w:rsidRDefault="006B037E" w:rsidP="00F919C9">
            <w:pPr>
              <w:pStyle w:val="CRCoverPage"/>
              <w:spacing w:after="0"/>
              <w:ind w:left="100"/>
              <w:rPr>
                <w:noProof/>
                <w:lang w:eastAsia="ko-KR"/>
              </w:rPr>
            </w:pPr>
            <w:r>
              <w:rPr>
                <w:noProof/>
                <w:lang w:eastAsia="ko-KR"/>
              </w:rPr>
              <w:t xml:space="preserve">The </w:t>
            </w:r>
            <w:r w:rsidR="00F919C9">
              <w:rPr>
                <w:noProof/>
                <w:lang w:eastAsia="ko-KR"/>
              </w:rPr>
              <w:t>CR is</w:t>
            </w:r>
            <w:r>
              <w:rPr>
                <w:noProof/>
                <w:lang w:eastAsia="ko-KR"/>
              </w:rPr>
              <w:t xml:space="preserve"> backward </w:t>
            </w:r>
            <w:r>
              <w:rPr>
                <w:noProof/>
              </w:rPr>
              <w:t>compatable as new funtionality is not added</w:t>
            </w:r>
            <w:r w:rsidR="00F919C9">
              <w:rPr>
                <w:noProof/>
                <w:lang w:eastAsia="ko-KR"/>
              </w:rPr>
              <w:t>.</w:t>
            </w:r>
          </w:p>
          <w:p w14:paraId="708AA7DE" w14:textId="70E48FCD" w:rsidR="006B037E" w:rsidRDefault="006B037E" w:rsidP="00E3029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A5EDE" w14:textId="77777777" w:rsidR="00437BE9" w:rsidRDefault="002F1F42" w:rsidP="000464C0">
            <w:pPr>
              <w:pStyle w:val="CRCoverPage"/>
              <w:spacing w:after="0"/>
              <w:ind w:left="100"/>
            </w:pPr>
            <w:r>
              <w:rPr>
                <w:noProof/>
                <w:lang w:eastAsia="ko-KR"/>
              </w:rPr>
              <w:t>Correction on</w:t>
            </w:r>
            <w:r w:rsidR="00E30298">
              <w:rPr>
                <w:noProof/>
                <w:lang w:eastAsia="ko-KR"/>
              </w:rPr>
              <w:t xml:space="preserve"> handling of</w:t>
            </w:r>
            <w:r>
              <w:rPr>
                <w:noProof/>
                <w:lang w:eastAsia="ko-KR"/>
              </w:rPr>
              <w:t xml:space="preserve"> the slice deregistration inactivity timer</w:t>
            </w:r>
          </w:p>
          <w:p w14:paraId="31C656EC" w14:textId="35B22447" w:rsidR="00BF100E" w:rsidRDefault="00BF100E" w:rsidP="000464C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66C80" w:rsidR="001E41F3" w:rsidRDefault="00E30298">
            <w:pPr>
              <w:pStyle w:val="CRCoverPage"/>
              <w:spacing w:after="0"/>
              <w:ind w:left="100"/>
              <w:rPr>
                <w:noProof/>
                <w:lang w:eastAsia="ko-KR"/>
              </w:rPr>
            </w:pPr>
            <w:r>
              <w:rPr>
                <w:noProof/>
                <w:lang w:eastAsia="ko-KR"/>
              </w:rPr>
              <w:t>Wrong handling of the slice deregistration inactivity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9B6A6" w:rsidR="001E41F3" w:rsidRDefault="00E30298">
            <w:pPr>
              <w:pStyle w:val="CRCoverPage"/>
              <w:spacing w:after="0"/>
              <w:ind w:left="100"/>
              <w:rPr>
                <w:noProof/>
                <w:lang w:eastAsia="ko-KR"/>
              </w:rPr>
            </w:pPr>
            <w:r>
              <w:rPr>
                <w:rFonts w:hint="eastAsia"/>
                <w:noProof/>
                <w:lang w:eastAsia="ko-KR"/>
              </w:rPr>
              <w:t>4</w:t>
            </w:r>
            <w:r>
              <w:rPr>
                <w:noProof/>
                <w:lang w:eastAsia="ko-KR"/>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1F8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B443" w:rsidR="001E41F3" w:rsidRDefault="00810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C0CF0A" w:rsidR="001E41F3" w:rsidRDefault="00145D43">
            <w:pPr>
              <w:pStyle w:val="CRCoverPage"/>
              <w:spacing w:after="0"/>
              <w:ind w:left="99"/>
              <w:rPr>
                <w:noProof/>
              </w:rPr>
            </w:pPr>
            <w:r>
              <w:rPr>
                <w:noProof/>
              </w:rPr>
              <w:t xml:space="preserve">TS/TR </w:t>
            </w:r>
            <w:r w:rsidR="00AF105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E899" w:rsidR="001E41F3" w:rsidRDefault="00437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6627E" w:rsidR="001E41F3" w:rsidRDefault="00437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F1D445" w14:textId="77777777"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5FC92F1" w14:textId="77777777" w:rsidR="00F919C9" w:rsidRDefault="00F919C9" w:rsidP="00F919C9">
      <w:pPr>
        <w:pStyle w:val="40"/>
        <w:rPr>
          <w:noProof/>
          <w:lang w:eastAsia="ko-KR"/>
        </w:rPr>
      </w:pPr>
      <w:bookmarkStart w:id="3" w:name="_Toc178340286"/>
      <w:r>
        <w:rPr>
          <w:rFonts w:hint="eastAsia"/>
          <w:noProof/>
          <w:lang w:eastAsia="ko-KR"/>
        </w:rPr>
        <w:t>4.6.2.</w:t>
      </w:r>
      <w:r>
        <w:rPr>
          <w:noProof/>
          <w:lang w:eastAsia="ko-KR"/>
        </w:rPr>
        <w:t>9</w:t>
      </w:r>
      <w:r>
        <w:rPr>
          <w:noProof/>
          <w:lang w:eastAsia="ko-KR"/>
        </w:rPr>
        <w:tab/>
        <w:t>Mobility management based network slice usage control</w:t>
      </w:r>
      <w:bookmarkEnd w:id="3"/>
    </w:p>
    <w:p w14:paraId="759E0F19" w14:textId="77777777" w:rsidR="00F919C9" w:rsidRPr="00A753D4" w:rsidRDefault="00F919C9" w:rsidP="00F919C9">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4BB6337C" w14:textId="77777777" w:rsidR="00F919C9" w:rsidRDefault="00F919C9" w:rsidP="00F919C9">
      <w:pPr>
        <w:rPr>
          <w:noProof/>
          <w:lang w:eastAsia="ko-KR"/>
        </w:rPr>
      </w:pPr>
      <w:r>
        <w:rPr>
          <w:noProof/>
          <w:lang w:eastAsia="ko-KR"/>
        </w:rPr>
        <w:t>The slice deregistration inactivity timer is started using the stored slice deregistration inactivity timer value as follows:</w:t>
      </w:r>
    </w:p>
    <w:p w14:paraId="27E1EA33" w14:textId="77777777" w:rsidR="00F919C9" w:rsidRDefault="00F919C9" w:rsidP="00F919C9">
      <w:pPr>
        <w:pStyle w:val="B1"/>
        <w:rPr>
          <w:noProof/>
          <w:lang w:eastAsia="ko-KR"/>
        </w:rPr>
      </w:pPr>
      <w:r>
        <w:t>a)</w:t>
      </w:r>
      <w:r w:rsidRPr="007F2770">
        <w:tab/>
      </w:r>
      <w:r>
        <w:t xml:space="preserve">for a PDU session which is released using 5GSM signalling, after </w:t>
      </w:r>
      <w:r>
        <w:rPr>
          <w:noProof/>
          <w:lang w:eastAsia="ko-KR"/>
        </w:rPr>
        <w:t>a PDU session</w:t>
      </w:r>
      <w:bookmarkStart w:id="4" w:name="_Hlk147983816"/>
      <w:r>
        <w:rPr>
          <w:noProof/>
          <w:lang w:eastAsia="ko-KR"/>
        </w:rPr>
        <w:t xml:space="preserve"> is released and there is no established PDU session</w:t>
      </w:r>
      <w:r w:rsidRPr="00DF50E0">
        <w:rPr>
          <w:noProof/>
          <w:lang w:eastAsia="ko-KR"/>
        </w:rPr>
        <w:t>, including any MA PDU session,</w:t>
      </w:r>
      <w:bookmarkEnd w:id="4"/>
      <w:r w:rsidRPr="00DF50E0">
        <w:rPr>
          <w:noProof/>
          <w:lang w:eastAsia="ko-KR"/>
        </w:rPr>
        <w:t xml:space="preserve"> associated with the S-NSSAI</w:t>
      </w:r>
      <w:r>
        <w:rPr>
          <w:noProof/>
          <w:lang w:eastAsia="ko-KR"/>
        </w:rPr>
        <w:t xml:space="preserve"> over the corresponding access type;</w:t>
      </w:r>
    </w:p>
    <w:p w14:paraId="20E26B50" w14:textId="77777777" w:rsidR="00F919C9" w:rsidRDefault="00F919C9" w:rsidP="00F919C9">
      <w:pPr>
        <w:pStyle w:val="B1"/>
      </w:pPr>
      <w:r>
        <w:t>b)</w:t>
      </w:r>
      <w:r>
        <w:tab/>
        <w:t>for a PDU session which is released locally:</w:t>
      </w:r>
    </w:p>
    <w:p w14:paraId="293BAC2A" w14:textId="77777777" w:rsidR="00F919C9" w:rsidRDefault="00F919C9" w:rsidP="00F919C9">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308CF0DE" w14:textId="77777777" w:rsidR="002F1F42" w:rsidRDefault="00F919C9" w:rsidP="00F919C9">
      <w:pPr>
        <w:pStyle w:val="B2"/>
        <w:rPr>
          <w:ins w:id="5" w:author="CHOE (LGE)" w:date="2024-11-05T14:20:00Z" w16du:dateUtc="2024-11-05T05:20:00Z"/>
        </w:rPr>
      </w:pPr>
      <w:r w:rsidRPr="004170BF">
        <w:t>2)</w:t>
      </w:r>
      <w:r w:rsidRPr="004170BF">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p>
    <w:p w14:paraId="4C71E033" w14:textId="77777777" w:rsidR="002F1F42" w:rsidRDefault="00F919C9" w:rsidP="007E2D73">
      <w:pPr>
        <w:pStyle w:val="B2"/>
        <w:ind w:left="0" w:firstLine="0"/>
        <w:rPr>
          <w:ins w:id="6" w:author="CHOE (LGE)" w:date="2024-11-05T14:21:00Z" w16du:dateUtc="2024-11-05T05:21:00Z"/>
        </w:rPr>
      </w:pPr>
      <w:r w:rsidRPr="004170BF">
        <w:rPr>
          <w:noProof/>
          <w:lang w:eastAsia="ko-KR"/>
        </w:rPr>
        <w:t>The slice deregistration inactivity timer</w:t>
      </w:r>
      <w:r w:rsidRPr="004170BF">
        <w:t xml:space="preserve"> is </w:t>
      </w:r>
      <w:r w:rsidRPr="004170BF">
        <w:rPr>
          <w:rFonts w:hint="eastAsia"/>
        </w:rPr>
        <w:t>stopped an</w:t>
      </w:r>
      <w:r w:rsidRPr="004170BF">
        <w:t>d reset</w:t>
      </w:r>
      <w:ins w:id="7" w:author="CHOE (LGE)" w:date="2024-11-05T14:21:00Z" w16du:dateUtc="2024-11-05T05:21:00Z">
        <w:r w:rsidR="002F1F42">
          <w:t>:</w:t>
        </w:r>
      </w:ins>
    </w:p>
    <w:p w14:paraId="71488166" w14:textId="49802415" w:rsidR="00F919C9" w:rsidRDefault="00E0748A" w:rsidP="00E0748A">
      <w:pPr>
        <w:pStyle w:val="B1"/>
        <w:rPr>
          <w:noProof/>
          <w:lang w:eastAsia="ko-KR"/>
        </w:rPr>
      </w:pPr>
      <w:ins w:id="8" w:author="CHOE (LGE)" w:date="2024-11-05T14:22:00Z" w16du:dateUtc="2024-11-05T05:22:00Z">
        <w:r>
          <w:t>a)</w:t>
        </w:r>
        <w:r w:rsidRPr="007F2770">
          <w:tab/>
        </w:r>
      </w:ins>
      <w:r w:rsidR="00F919C9" w:rsidRPr="004170BF">
        <w:t>when at least a PDU session, including any MA PDU session, associated with the S-NSSAI is successfully established over the corresponding access type(s)</w:t>
      </w:r>
      <w:r w:rsidR="00F919C9" w:rsidRPr="004170BF" w:rsidDel="005016B1">
        <w:rPr>
          <w:rFonts w:hint="eastAsia"/>
        </w:rPr>
        <w:t xml:space="preserve"> </w:t>
      </w:r>
      <w:r w:rsidR="00F919C9" w:rsidRPr="004170BF">
        <w:t>or the S-NSSAI is removed from the allowed NSSAI</w:t>
      </w:r>
      <w:ins w:id="9" w:author="CHOE (LGE)" w:date="2024-11-05T14:25:00Z" w16du:dateUtc="2024-11-05T05:25:00Z">
        <w:r w:rsidR="00534F2E">
          <w:t xml:space="preserve"> or the partially allowed NSSAI</w:t>
        </w:r>
      </w:ins>
      <w:ins w:id="10" w:author="CHOE (LGE)" w:date="2024-11-05T14:24:00Z" w16du:dateUtc="2024-11-05T05:24:00Z">
        <w:r w:rsidR="007E2D73">
          <w:t>; or</w:t>
        </w:r>
      </w:ins>
      <w:del w:id="11" w:author="CHOE (LGE)" w:date="2024-11-05T14:24:00Z" w16du:dateUtc="2024-11-05T05:24:00Z">
        <w:r w:rsidR="00F919C9" w:rsidRPr="004170BF" w:rsidDel="007E2D73">
          <w:delText>.</w:delText>
        </w:r>
      </w:del>
    </w:p>
    <w:p w14:paraId="05992476" w14:textId="2F91FADA" w:rsidR="00F919C9" w:rsidRDefault="00E0748A" w:rsidP="00F919C9">
      <w:pPr>
        <w:pStyle w:val="B1"/>
        <w:rPr>
          <w:noProof/>
          <w:lang w:eastAsia="ko-KR"/>
        </w:rPr>
      </w:pPr>
      <w:ins w:id="12" w:author="CHOE (LGE)" w:date="2024-11-05T14:22:00Z" w16du:dateUtc="2024-11-05T05:22:00Z">
        <w:r>
          <w:t>b)</w:t>
        </w:r>
        <w:r>
          <w:tab/>
        </w:r>
      </w:ins>
      <w:del w:id="13" w:author="CHOE (LGE)" w:date="2024-11-05T14:22:00Z" w16du:dateUtc="2024-11-05T05:22:00Z">
        <w:r w:rsidR="00F919C9" w:rsidDel="00E0748A">
          <w:rPr>
            <w:noProof/>
            <w:lang w:eastAsia="ko-KR"/>
          </w:rPr>
          <w:delText>c)</w:delText>
        </w:r>
        <w:r w:rsidR="00F919C9" w:rsidDel="00E0748A">
          <w:rPr>
            <w:noProof/>
            <w:lang w:eastAsia="ko-KR"/>
          </w:rPr>
          <w:tab/>
        </w:r>
      </w:del>
      <w:del w:id="14" w:author="CHOE (LGE)" w:date="2024-11-05T14:38:00Z" w16du:dateUtc="2024-11-05T05:38:00Z">
        <w:r w:rsidR="00F919C9" w:rsidDel="00327156">
          <w:rPr>
            <w:noProof/>
            <w:lang w:eastAsia="ko-KR"/>
          </w:rPr>
          <w:delText>stopped and reset</w:delText>
        </w:r>
      </w:del>
      <w:r w:rsidR="00F919C9">
        <w:rPr>
          <w:noProof/>
          <w:lang w:eastAsia="ko-KR"/>
        </w:rPr>
        <w:t xml:space="preserve"> when the UE enters the state 5GMM-DEREGISTERED.</w:t>
      </w:r>
    </w:p>
    <w:p w14:paraId="5F1886D3" w14:textId="77777777" w:rsidR="00F919C9" w:rsidRDefault="00F919C9" w:rsidP="00F919C9">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4AF94330" w14:textId="77777777" w:rsidR="00F919C9" w:rsidRDefault="00F919C9" w:rsidP="00F919C9">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7936FEA" w14:textId="77777777" w:rsidR="00F919C9" w:rsidRDefault="00F919C9" w:rsidP="00F919C9">
      <w:pPr>
        <w:rPr>
          <w:noProof/>
          <w:lang w:eastAsia="ko-KR"/>
        </w:rPr>
      </w:pPr>
      <w:r>
        <w:rPr>
          <w:noProof/>
          <w:lang w:eastAsia="ko-KR"/>
        </w:rPr>
        <w:t>Upon expiry of the slice deregistration inactivity timer, the AMF:</w:t>
      </w:r>
    </w:p>
    <w:p w14:paraId="4E3937ED" w14:textId="77777777" w:rsidR="00F919C9" w:rsidRPr="00727B21" w:rsidRDefault="00F919C9" w:rsidP="00F919C9">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042369B9" w14:textId="77777777" w:rsidR="00F919C9" w:rsidRDefault="00F919C9" w:rsidP="00F919C9">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5D9BA3E4" w14:textId="77777777" w:rsidR="00F919C9" w:rsidRDefault="00F919C9" w:rsidP="00F919C9">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36EB38D2" w14:textId="77777777" w:rsidR="00F919C9" w:rsidRDefault="00F919C9" w:rsidP="00F919C9">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78EFA5B4" w14:textId="77777777" w:rsidR="00F919C9" w:rsidRDefault="00F919C9" w:rsidP="00F919C9">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1CB4ED4B" w14:textId="77777777" w:rsidR="00F919C9" w:rsidRDefault="00F919C9" w:rsidP="00F919C9">
      <w:r>
        <w:lastRenderedPageBreak/>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400164F" w14:textId="77777777" w:rsidR="00F919C9" w:rsidRPr="001E4C9A" w:rsidRDefault="00F919C9" w:rsidP="00F919C9">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34A2C922" w14:textId="5C53041D" w:rsidR="00942EC9" w:rsidRPr="00F919C9" w:rsidRDefault="00F919C9" w:rsidP="00F919C9">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5ADD8B60" w14:textId="7BC73DFD" w:rsidR="00B13AEF" w:rsidRDefault="00B13AEF" w:rsidP="00942EC9">
      <w:pPr>
        <w:rPr>
          <w:noProof/>
        </w:rPr>
      </w:pPr>
      <w:bookmarkStart w:id="15" w:name="_CR6_4_2_3"/>
      <w:bookmarkEnd w:id="15"/>
    </w:p>
    <w:p w14:paraId="49AD7AB0" w14:textId="1FB10340"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DE1CD7">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1C01C798" w14:textId="77777777" w:rsidR="00B13AEF" w:rsidRDefault="00B13AEF">
      <w:pPr>
        <w:rPr>
          <w:noProof/>
        </w:rPr>
      </w:pPr>
    </w:p>
    <w:sectPr w:rsidR="00B13A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44430" w14:textId="77777777" w:rsidR="00E279BD" w:rsidRDefault="00E279BD">
      <w:r>
        <w:separator/>
      </w:r>
    </w:p>
  </w:endnote>
  <w:endnote w:type="continuationSeparator" w:id="0">
    <w:p w14:paraId="384FB01E" w14:textId="77777777" w:rsidR="00E279BD" w:rsidRDefault="00E2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D423E" w14:textId="77777777" w:rsidR="00E279BD" w:rsidRDefault="00E279BD">
      <w:r>
        <w:separator/>
      </w:r>
    </w:p>
  </w:footnote>
  <w:footnote w:type="continuationSeparator" w:id="0">
    <w:p w14:paraId="29867381" w14:textId="77777777" w:rsidR="00E279BD" w:rsidRDefault="00E2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322BDC"/>
    <w:multiLevelType w:val="hybridMultilevel"/>
    <w:tmpl w:val="A96412A8"/>
    <w:lvl w:ilvl="0" w:tplc="9EE0712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CC7C46"/>
    <w:multiLevelType w:val="hybridMultilevel"/>
    <w:tmpl w:val="0BB80D84"/>
    <w:lvl w:ilvl="0" w:tplc="299CB3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934912"/>
    <w:multiLevelType w:val="hybridMultilevel"/>
    <w:tmpl w:val="498853B0"/>
    <w:lvl w:ilvl="0" w:tplc="50D6972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9E02CC"/>
    <w:multiLevelType w:val="hybridMultilevel"/>
    <w:tmpl w:val="CAFA847A"/>
    <w:lvl w:ilvl="0" w:tplc="D3D8B0B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0191468">
    <w:abstractNumId w:val="9"/>
  </w:num>
  <w:num w:numId="2" w16cid:durableId="1339230105">
    <w:abstractNumId w:val="3"/>
  </w:num>
  <w:num w:numId="3" w16cid:durableId="491604192">
    <w:abstractNumId w:val="2"/>
  </w:num>
  <w:num w:numId="4" w16cid:durableId="35592596">
    <w:abstractNumId w:val="1"/>
  </w:num>
  <w:num w:numId="5" w16cid:durableId="2145348303">
    <w:abstractNumId w:val="0"/>
  </w:num>
  <w:num w:numId="6" w16cid:durableId="1631593986">
    <w:abstractNumId w:val="30"/>
  </w:num>
  <w:num w:numId="7" w16cid:durableId="1094861723">
    <w:abstractNumId w:val="16"/>
  </w:num>
  <w:num w:numId="8" w16cid:durableId="1553074935">
    <w:abstractNumId w:val="11"/>
  </w:num>
  <w:num w:numId="9" w16cid:durableId="1527400005">
    <w:abstractNumId w:val="6"/>
  </w:num>
  <w:num w:numId="10" w16cid:durableId="2134589644">
    <w:abstractNumId w:val="10"/>
  </w:num>
  <w:num w:numId="11" w16cid:durableId="640500404">
    <w:abstractNumId w:val="31"/>
  </w:num>
  <w:num w:numId="12" w16cid:durableId="729235010">
    <w:abstractNumId w:val="7"/>
  </w:num>
  <w:num w:numId="13" w16cid:durableId="794837341">
    <w:abstractNumId w:val="27"/>
  </w:num>
  <w:num w:numId="14" w16cid:durableId="1581058454">
    <w:abstractNumId w:val="14"/>
  </w:num>
  <w:num w:numId="15" w16cid:durableId="1705328715">
    <w:abstractNumId w:val="26"/>
  </w:num>
  <w:num w:numId="16" w16cid:durableId="865287629">
    <w:abstractNumId w:val="28"/>
  </w:num>
  <w:num w:numId="17" w16cid:durableId="470679836">
    <w:abstractNumId w:val="12"/>
  </w:num>
  <w:num w:numId="18" w16cid:durableId="962690288">
    <w:abstractNumId w:val="22"/>
  </w:num>
  <w:num w:numId="19" w16cid:durableId="1406411128">
    <w:abstractNumId w:val="5"/>
  </w:num>
  <w:num w:numId="20" w16cid:durableId="567811018">
    <w:abstractNumId w:val="20"/>
  </w:num>
  <w:num w:numId="21" w16cid:durableId="1161383966">
    <w:abstractNumId w:val="23"/>
  </w:num>
  <w:num w:numId="22" w16cid:durableId="1504970811">
    <w:abstractNumId w:val="25"/>
  </w:num>
  <w:num w:numId="23" w16cid:durableId="52628762">
    <w:abstractNumId w:val="29"/>
  </w:num>
  <w:num w:numId="24" w16cid:durableId="1466386402">
    <w:abstractNumId w:val="19"/>
  </w:num>
  <w:num w:numId="25" w16cid:durableId="2146703437">
    <w:abstractNumId w:val="24"/>
  </w:num>
  <w:num w:numId="26" w16cid:durableId="81687040">
    <w:abstractNumId w:val="17"/>
  </w:num>
  <w:num w:numId="27" w16cid:durableId="1112633228">
    <w:abstractNumId w:val="8"/>
  </w:num>
  <w:num w:numId="28" w16cid:durableId="175658551">
    <w:abstractNumId w:val="13"/>
  </w:num>
  <w:num w:numId="29" w16cid:durableId="1436368155">
    <w:abstractNumId w:val="21"/>
  </w:num>
  <w:num w:numId="30" w16cid:durableId="1793984286">
    <w:abstractNumId w:val="15"/>
  </w:num>
  <w:num w:numId="31" w16cid:durableId="740757677">
    <w:abstractNumId w:val="18"/>
  </w:num>
  <w:num w:numId="32" w16cid:durableId="20020820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C0"/>
    <w:rsid w:val="00097861"/>
    <w:rsid w:val="000A1CE9"/>
    <w:rsid w:val="000A6394"/>
    <w:rsid w:val="000B7FED"/>
    <w:rsid w:val="000C038A"/>
    <w:rsid w:val="000C6598"/>
    <w:rsid w:val="000D44B3"/>
    <w:rsid w:val="000D6E0F"/>
    <w:rsid w:val="00100419"/>
    <w:rsid w:val="00145D43"/>
    <w:rsid w:val="001710B6"/>
    <w:rsid w:val="00192C46"/>
    <w:rsid w:val="0019611C"/>
    <w:rsid w:val="001A08B3"/>
    <w:rsid w:val="001A7B60"/>
    <w:rsid w:val="001B52F0"/>
    <w:rsid w:val="001B7A65"/>
    <w:rsid w:val="001E41F3"/>
    <w:rsid w:val="00202D16"/>
    <w:rsid w:val="00221571"/>
    <w:rsid w:val="00230D07"/>
    <w:rsid w:val="00245874"/>
    <w:rsid w:val="0026004D"/>
    <w:rsid w:val="002640DD"/>
    <w:rsid w:val="00275D12"/>
    <w:rsid w:val="00284FEB"/>
    <w:rsid w:val="002860C4"/>
    <w:rsid w:val="002951D2"/>
    <w:rsid w:val="002B5741"/>
    <w:rsid w:val="002E472E"/>
    <w:rsid w:val="002F1F42"/>
    <w:rsid w:val="00305409"/>
    <w:rsid w:val="00305F43"/>
    <w:rsid w:val="00327156"/>
    <w:rsid w:val="0033645A"/>
    <w:rsid w:val="003609EF"/>
    <w:rsid w:val="0036231A"/>
    <w:rsid w:val="00374DD4"/>
    <w:rsid w:val="003B268F"/>
    <w:rsid w:val="003E1A36"/>
    <w:rsid w:val="00410371"/>
    <w:rsid w:val="00416780"/>
    <w:rsid w:val="004242F1"/>
    <w:rsid w:val="0042640D"/>
    <w:rsid w:val="00437BE9"/>
    <w:rsid w:val="00453F3E"/>
    <w:rsid w:val="004B75B7"/>
    <w:rsid w:val="005141D9"/>
    <w:rsid w:val="0051580D"/>
    <w:rsid w:val="00520CA3"/>
    <w:rsid w:val="00524363"/>
    <w:rsid w:val="00534F2E"/>
    <w:rsid w:val="00547111"/>
    <w:rsid w:val="005625CB"/>
    <w:rsid w:val="00592D74"/>
    <w:rsid w:val="005E2C44"/>
    <w:rsid w:val="00621188"/>
    <w:rsid w:val="006257ED"/>
    <w:rsid w:val="00643E43"/>
    <w:rsid w:val="00653DE4"/>
    <w:rsid w:val="00665C47"/>
    <w:rsid w:val="00695808"/>
    <w:rsid w:val="006B037E"/>
    <w:rsid w:val="006B46FB"/>
    <w:rsid w:val="006E00BA"/>
    <w:rsid w:val="006E21FB"/>
    <w:rsid w:val="006F7EDC"/>
    <w:rsid w:val="0074799F"/>
    <w:rsid w:val="007545D1"/>
    <w:rsid w:val="00792342"/>
    <w:rsid w:val="007977A8"/>
    <w:rsid w:val="007B512A"/>
    <w:rsid w:val="007C2097"/>
    <w:rsid w:val="007D4603"/>
    <w:rsid w:val="007D6A07"/>
    <w:rsid w:val="007D6A43"/>
    <w:rsid w:val="007E2D73"/>
    <w:rsid w:val="007F7259"/>
    <w:rsid w:val="008040A8"/>
    <w:rsid w:val="00804359"/>
    <w:rsid w:val="008109DA"/>
    <w:rsid w:val="00820339"/>
    <w:rsid w:val="008279FA"/>
    <w:rsid w:val="00827D23"/>
    <w:rsid w:val="008534AD"/>
    <w:rsid w:val="008626E7"/>
    <w:rsid w:val="00870DCD"/>
    <w:rsid w:val="00870EE7"/>
    <w:rsid w:val="008863B9"/>
    <w:rsid w:val="008A45A6"/>
    <w:rsid w:val="008D3CCC"/>
    <w:rsid w:val="008E5058"/>
    <w:rsid w:val="008F3789"/>
    <w:rsid w:val="008F686C"/>
    <w:rsid w:val="00904800"/>
    <w:rsid w:val="009148DE"/>
    <w:rsid w:val="0092454D"/>
    <w:rsid w:val="00941E30"/>
    <w:rsid w:val="00942EC9"/>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1058"/>
    <w:rsid w:val="00B0016D"/>
    <w:rsid w:val="00B13AEF"/>
    <w:rsid w:val="00B258BB"/>
    <w:rsid w:val="00B25D83"/>
    <w:rsid w:val="00B67B97"/>
    <w:rsid w:val="00B968C8"/>
    <w:rsid w:val="00BA3EC5"/>
    <w:rsid w:val="00BA51D9"/>
    <w:rsid w:val="00BB5DFC"/>
    <w:rsid w:val="00BC424A"/>
    <w:rsid w:val="00BC54D9"/>
    <w:rsid w:val="00BD279D"/>
    <w:rsid w:val="00BD6BB8"/>
    <w:rsid w:val="00BF100E"/>
    <w:rsid w:val="00C66BA2"/>
    <w:rsid w:val="00C7027D"/>
    <w:rsid w:val="00C870F6"/>
    <w:rsid w:val="00C95985"/>
    <w:rsid w:val="00CC5026"/>
    <w:rsid w:val="00CC68D0"/>
    <w:rsid w:val="00D03F9A"/>
    <w:rsid w:val="00D06D51"/>
    <w:rsid w:val="00D24991"/>
    <w:rsid w:val="00D50255"/>
    <w:rsid w:val="00D52ADE"/>
    <w:rsid w:val="00D66520"/>
    <w:rsid w:val="00D70F07"/>
    <w:rsid w:val="00D80124"/>
    <w:rsid w:val="00D84AE9"/>
    <w:rsid w:val="00D86155"/>
    <w:rsid w:val="00DB0487"/>
    <w:rsid w:val="00DC518A"/>
    <w:rsid w:val="00DE1CD7"/>
    <w:rsid w:val="00DE34CF"/>
    <w:rsid w:val="00E0748A"/>
    <w:rsid w:val="00E13F3D"/>
    <w:rsid w:val="00E279BD"/>
    <w:rsid w:val="00E30298"/>
    <w:rsid w:val="00E34898"/>
    <w:rsid w:val="00E3737C"/>
    <w:rsid w:val="00E459C4"/>
    <w:rsid w:val="00E45A9B"/>
    <w:rsid w:val="00E513BA"/>
    <w:rsid w:val="00E7711D"/>
    <w:rsid w:val="00EB09B7"/>
    <w:rsid w:val="00EC2258"/>
    <w:rsid w:val="00ED5DF6"/>
    <w:rsid w:val="00EE7D7C"/>
    <w:rsid w:val="00EF7C6A"/>
    <w:rsid w:val="00F25D98"/>
    <w:rsid w:val="00F300FB"/>
    <w:rsid w:val="00F61657"/>
    <w:rsid w:val="00F655AA"/>
    <w:rsid w:val="00F918C0"/>
    <w:rsid w:val="00F919C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9611C"/>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611C"/>
    <w:rPr>
      <w:rFonts w:ascii="Arial" w:hAnsi="Arial"/>
      <w:sz w:val="32"/>
      <w:lang w:val="en-GB" w:eastAsia="en-US"/>
    </w:rPr>
  </w:style>
  <w:style w:type="character" w:customStyle="1" w:styleId="3Char">
    <w:name w:val="제목 3 Char"/>
    <w:link w:val="30"/>
    <w:rsid w:val="0019611C"/>
    <w:rPr>
      <w:rFonts w:ascii="Arial" w:hAnsi="Arial"/>
      <w:sz w:val="28"/>
      <w:lang w:val="en-GB" w:eastAsia="en-US"/>
    </w:rPr>
  </w:style>
  <w:style w:type="character" w:customStyle="1" w:styleId="4Char">
    <w:name w:val="제목 4 Char"/>
    <w:link w:val="40"/>
    <w:qFormat/>
    <w:rsid w:val="0019611C"/>
    <w:rPr>
      <w:rFonts w:ascii="Arial" w:hAnsi="Arial"/>
      <w:sz w:val="24"/>
      <w:lang w:val="en-GB" w:eastAsia="en-US"/>
    </w:rPr>
  </w:style>
  <w:style w:type="character" w:customStyle="1" w:styleId="5Char">
    <w:name w:val="제목 5 Char"/>
    <w:link w:val="50"/>
    <w:rsid w:val="0019611C"/>
    <w:rPr>
      <w:rFonts w:ascii="Arial" w:hAnsi="Arial"/>
      <w:sz w:val="22"/>
      <w:lang w:val="en-GB" w:eastAsia="en-US"/>
    </w:rPr>
  </w:style>
  <w:style w:type="character" w:customStyle="1" w:styleId="6Char">
    <w:name w:val="제목 6 Char"/>
    <w:link w:val="6"/>
    <w:rsid w:val="0019611C"/>
    <w:rPr>
      <w:rFonts w:ascii="Arial" w:hAnsi="Arial"/>
      <w:lang w:val="en-GB" w:eastAsia="en-US"/>
    </w:rPr>
  </w:style>
  <w:style w:type="character" w:customStyle="1" w:styleId="7Char">
    <w:name w:val="제목 7 Char"/>
    <w:link w:val="7"/>
    <w:rsid w:val="0019611C"/>
    <w:rPr>
      <w:rFonts w:ascii="Arial" w:hAnsi="Arial"/>
      <w:lang w:val="en-GB" w:eastAsia="en-US"/>
    </w:rPr>
  </w:style>
  <w:style w:type="character" w:customStyle="1" w:styleId="NOZchn">
    <w:name w:val="NO Zchn"/>
    <w:link w:val="NO"/>
    <w:qFormat/>
    <w:rsid w:val="0019611C"/>
    <w:rPr>
      <w:rFonts w:ascii="Times New Roman" w:hAnsi="Times New Roman"/>
      <w:lang w:val="en-GB" w:eastAsia="en-US"/>
    </w:rPr>
  </w:style>
  <w:style w:type="character" w:customStyle="1" w:styleId="PLChar">
    <w:name w:val="PL Char"/>
    <w:link w:val="PL"/>
    <w:locked/>
    <w:rsid w:val="0019611C"/>
    <w:rPr>
      <w:rFonts w:ascii="Courier New" w:hAnsi="Courier New"/>
      <w:noProof/>
      <w:sz w:val="16"/>
      <w:lang w:val="en-GB" w:eastAsia="en-US"/>
    </w:rPr>
  </w:style>
  <w:style w:type="character" w:customStyle="1" w:styleId="TALChar">
    <w:name w:val="TAL Char"/>
    <w:link w:val="TAL"/>
    <w:qFormat/>
    <w:rsid w:val="0019611C"/>
    <w:rPr>
      <w:rFonts w:ascii="Arial" w:hAnsi="Arial"/>
      <w:sz w:val="18"/>
      <w:lang w:val="en-GB" w:eastAsia="en-US"/>
    </w:rPr>
  </w:style>
  <w:style w:type="character" w:customStyle="1" w:styleId="TACChar">
    <w:name w:val="TAC Char"/>
    <w:link w:val="TAC"/>
    <w:qFormat/>
    <w:locked/>
    <w:rsid w:val="0019611C"/>
    <w:rPr>
      <w:rFonts w:ascii="Arial" w:hAnsi="Arial"/>
      <w:sz w:val="18"/>
      <w:lang w:val="en-GB" w:eastAsia="en-US"/>
    </w:rPr>
  </w:style>
  <w:style w:type="character" w:customStyle="1" w:styleId="TAHCar">
    <w:name w:val="TAH Car"/>
    <w:link w:val="TAH"/>
    <w:qFormat/>
    <w:rsid w:val="0019611C"/>
    <w:rPr>
      <w:rFonts w:ascii="Arial" w:hAnsi="Arial"/>
      <w:b/>
      <w:sz w:val="18"/>
      <w:lang w:val="en-GB" w:eastAsia="en-US"/>
    </w:rPr>
  </w:style>
  <w:style w:type="character" w:customStyle="1" w:styleId="EXCar">
    <w:name w:val="EX Car"/>
    <w:link w:val="EX"/>
    <w:qFormat/>
    <w:rsid w:val="0019611C"/>
    <w:rPr>
      <w:rFonts w:ascii="Times New Roman" w:hAnsi="Times New Roman"/>
      <w:lang w:val="en-GB" w:eastAsia="en-US"/>
    </w:rPr>
  </w:style>
  <w:style w:type="character" w:customStyle="1" w:styleId="B1Char">
    <w:name w:val="B1 Char"/>
    <w:link w:val="B1"/>
    <w:qFormat/>
    <w:locked/>
    <w:rsid w:val="0019611C"/>
    <w:rPr>
      <w:rFonts w:ascii="Times New Roman" w:hAnsi="Times New Roman"/>
      <w:lang w:val="en-GB" w:eastAsia="en-US"/>
    </w:rPr>
  </w:style>
  <w:style w:type="character" w:customStyle="1" w:styleId="EditorsNoteChar">
    <w:name w:val="Editor's Note Char"/>
    <w:link w:val="EditorsNote"/>
    <w:qFormat/>
    <w:rsid w:val="0019611C"/>
    <w:rPr>
      <w:rFonts w:ascii="Times New Roman" w:hAnsi="Times New Roman"/>
      <w:color w:val="FF0000"/>
      <w:lang w:val="en-GB" w:eastAsia="en-US"/>
    </w:rPr>
  </w:style>
  <w:style w:type="character" w:customStyle="1" w:styleId="THChar">
    <w:name w:val="TH Char"/>
    <w:link w:val="TH"/>
    <w:qFormat/>
    <w:rsid w:val="0019611C"/>
    <w:rPr>
      <w:rFonts w:ascii="Arial" w:hAnsi="Arial"/>
      <w:b/>
      <w:lang w:val="en-GB" w:eastAsia="en-US"/>
    </w:rPr>
  </w:style>
  <w:style w:type="character" w:customStyle="1" w:styleId="TANChar">
    <w:name w:val="TAN Char"/>
    <w:link w:val="TAN"/>
    <w:qFormat/>
    <w:locked/>
    <w:rsid w:val="0019611C"/>
    <w:rPr>
      <w:rFonts w:ascii="Arial" w:hAnsi="Arial"/>
      <w:sz w:val="18"/>
      <w:lang w:val="en-GB" w:eastAsia="en-US"/>
    </w:rPr>
  </w:style>
  <w:style w:type="character" w:customStyle="1" w:styleId="TFChar">
    <w:name w:val="TF Char"/>
    <w:link w:val="TF"/>
    <w:qFormat/>
    <w:locked/>
    <w:rsid w:val="0019611C"/>
    <w:rPr>
      <w:rFonts w:ascii="Arial" w:hAnsi="Arial"/>
      <w:b/>
      <w:lang w:val="en-GB" w:eastAsia="en-US"/>
    </w:rPr>
  </w:style>
  <w:style w:type="character" w:customStyle="1" w:styleId="B2Char">
    <w:name w:val="B2 Char"/>
    <w:link w:val="B2"/>
    <w:qFormat/>
    <w:rsid w:val="0019611C"/>
    <w:rPr>
      <w:rFonts w:ascii="Times New Roman" w:hAnsi="Times New Roman"/>
      <w:lang w:val="en-GB" w:eastAsia="en-US"/>
    </w:rPr>
  </w:style>
  <w:style w:type="paragraph" w:styleId="af1">
    <w:name w:val="Body Text"/>
    <w:basedOn w:val="a"/>
    <w:link w:val="Char6"/>
    <w:unhideWhenUsed/>
    <w:rsid w:val="0019611C"/>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611C"/>
    <w:rPr>
      <w:rFonts w:ascii="Times New Roman" w:eastAsia="Times New Roman" w:hAnsi="Times New Roman"/>
      <w:lang w:val="en-GB" w:eastAsia="en-GB"/>
    </w:rPr>
  </w:style>
  <w:style w:type="paragraph" w:customStyle="1" w:styleId="Guidance">
    <w:name w:val="Guidance"/>
    <w:basedOn w:val="a"/>
    <w:rsid w:val="0019611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611C"/>
    <w:rPr>
      <w:rFonts w:ascii="Times New Roman" w:eastAsia="SimSun" w:hAnsi="Times New Roman"/>
      <w:lang w:val="en-GB" w:eastAsia="en-US"/>
    </w:rPr>
  </w:style>
  <w:style w:type="character" w:customStyle="1" w:styleId="B3Car">
    <w:name w:val="B3 Car"/>
    <w:link w:val="B3"/>
    <w:rsid w:val="0019611C"/>
    <w:rPr>
      <w:rFonts w:ascii="Times New Roman" w:hAnsi="Times New Roman"/>
      <w:lang w:val="en-GB" w:eastAsia="en-US"/>
    </w:rPr>
  </w:style>
  <w:style w:type="character" w:customStyle="1" w:styleId="EWChar">
    <w:name w:val="EW Char"/>
    <w:link w:val="EW"/>
    <w:qFormat/>
    <w:locked/>
    <w:rsid w:val="0019611C"/>
    <w:rPr>
      <w:rFonts w:ascii="Times New Roman" w:hAnsi="Times New Roman"/>
      <w:lang w:val="en-GB" w:eastAsia="en-US"/>
    </w:rPr>
  </w:style>
  <w:style w:type="paragraph" w:customStyle="1" w:styleId="H2">
    <w:name w:val="H2"/>
    <w:basedOn w:val="a"/>
    <w:rsid w:val="001961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9611C"/>
    <w:pPr>
      <w:numPr>
        <w:numId w:val="2"/>
      </w:numPr>
    </w:pPr>
  </w:style>
  <w:style w:type="character" w:customStyle="1" w:styleId="Char3">
    <w:name w:val="풍선 도움말 텍스트 Char"/>
    <w:basedOn w:val="a0"/>
    <w:link w:val="ae"/>
    <w:rsid w:val="0019611C"/>
    <w:rPr>
      <w:rFonts w:ascii="Tahoma" w:hAnsi="Tahoma" w:cs="Tahoma"/>
      <w:sz w:val="16"/>
      <w:szCs w:val="16"/>
      <w:lang w:val="en-GB" w:eastAsia="en-US"/>
    </w:rPr>
  </w:style>
  <w:style w:type="character" w:customStyle="1" w:styleId="apple-converted-space">
    <w:name w:val="apple-converted-space"/>
    <w:basedOn w:val="a0"/>
    <w:rsid w:val="0019611C"/>
  </w:style>
  <w:style w:type="character" w:customStyle="1" w:styleId="8Char">
    <w:name w:val="제목 8 Char"/>
    <w:basedOn w:val="a0"/>
    <w:link w:val="8"/>
    <w:rsid w:val="0019611C"/>
    <w:rPr>
      <w:rFonts w:ascii="Arial" w:hAnsi="Arial"/>
      <w:sz w:val="36"/>
      <w:lang w:val="en-GB" w:eastAsia="en-US"/>
    </w:rPr>
  </w:style>
  <w:style w:type="character" w:customStyle="1" w:styleId="9Char">
    <w:name w:val="제목 9 Char"/>
    <w:basedOn w:val="a0"/>
    <w:link w:val="9"/>
    <w:rsid w:val="0019611C"/>
    <w:rPr>
      <w:rFonts w:ascii="Arial" w:hAnsi="Arial"/>
      <w:sz w:val="36"/>
      <w:lang w:val="en-GB" w:eastAsia="en-US"/>
    </w:rPr>
  </w:style>
  <w:style w:type="character" w:customStyle="1" w:styleId="Char">
    <w:name w:val="머리글 Char"/>
    <w:basedOn w:val="a0"/>
    <w:link w:val="a4"/>
    <w:rsid w:val="0019611C"/>
    <w:rPr>
      <w:rFonts w:ascii="Arial" w:hAnsi="Arial"/>
      <w:b/>
      <w:noProof/>
      <w:sz w:val="18"/>
      <w:lang w:val="en-GB" w:eastAsia="en-US"/>
    </w:rPr>
  </w:style>
  <w:style w:type="character" w:customStyle="1" w:styleId="Char0">
    <w:name w:val="각주 텍스트 Char"/>
    <w:basedOn w:val="a0"/>
    <w:link w:val="a6"/>
    <w:rsid w:val="0019611C"/>
    <w:rPr>
      <w:rFonts w:ascii="Times New Roman" w:hAnsi="Times New Roman"/>
      <w:sz w:val="16"/>
      <w:lang w:val="en-GB" w:eastAsia="en-US"/>
    </w:rPr>
  </w:style>
  <w:style w:type="character" w:customStyle="1" w:styleId="Char1">
    <w:name w:val="바닥글 Char"/>
    <w:basedOn w:val="a0"/>
    <w:link w:val="a9"/>
    <w:rsid w:val="0019611C"/>
    <w:rPr>
      <w:rFonts w:ascii="Arial" w:hAnsi="Arial"/>
      <w:b/>
      <w:i/>
      <w:noProof/>
      <w:sz w:val="18"/>
      <w:lang w:val="en-GB" w:eastAsia="en-US"/>
    </w:rPr>
  </w:style>
  <w:style w:type="character" w:customStyle="1" w:styleId="Char2">
    <w:name w:val="메모 텍스트 Char"/>
    <w:basedOn w:val="a0"/>
    <w:link w:val="ac"/>
    <w:rsid w:val="0019611C"/>
    <w:rPr>
      <w:rFonts w:ascii="Times New Roman" w:hAnsi="Times New Roman"/>
      <w:lang w:val="en-GB" w:eastAsia="en-US"/>
    </w:rPr>
  </w:style>
  <w:style w:type="character" w:customStyle="1" w:styleId="Char4">
    <w:name w:val="메모 주제 Char"/>
    <w:basedOn w:val="Char2"/>
    <w:link w:val="af"/>
    <w:rsid w:val="0019611C"/>
    <w:rPr>
      <w:rFonts w:ascii="Times New Roman" w:hAnsi="Times New Roman"/>
      <w:b/>
      <w:bCs/>
      <w:lang w:val="en-GB" w:eastAsia="en-US"/>
    </w:rPr>
  </w:style>
  <w:style w:type="character" w:customStyle="1" w:styleId="Char5">
    <w:name w:val="문서 구조 Char"/>
    <w:basedOn w:val="a0"/>
    <w:link w:val="af0"/>
    <w:rsid w:val="0019611C"/>
    <w:rPr>
      <w:rFonts w:ascii="Tahoma" w:hAnsi="Tahoma" w:cs="Tahoma"/>
      <w:shd w:val="clear" w:color="auto" w:fill="000080"/>
      <w:lang w:val="en-GB" w:eastAsia="en-US"/>
    </w:rPr>
  </w:style>
  <w:style w:type="paragraph" w:styleId="af3">
    <w:name w:val="List Paragraph"/>
    <w:basedOn w:val="a"/>
    <w:uiPriority w:val="34"/>
    <w:qFormat/>
    <w:rsid w:val="0019611C"/>
    <w:pPr>
      <w:ind w:left="720"/>
      <w:contextualSpacing/>
    </w:pPr>
  </w:style>
  <w:style w:type="paragraph" w:customStyle="1" w:styleId="TAJ">
    <w:name w:val="TAJ"/>
    <w:basedOn w:val="TH"/>
    <w:rsid w:val="0019611C"/>
    <w:rPr>
      <w:rFonts w:eastAsia="SimSun"/>
      <w:lang w:eastAsia="x-none"/>
    </w:rPr>
  </w:style>
  <w:style w:type="paragraph" w:styleId="af4">
    <w:name w:val="index heading"/>
    <w:basedOn w:val="a"/>
    <w:next w:val="a"/>
    <w:rsid w:val="0019611C"/>
    <w:pPr>
      <w:pBdr>
        <w:top w:val="single" w:sz="12" w:space="0" w:color="auto"/>
      </w:pBdr>
      <w:spacing w:before="360" w:after="240"/>
    </w:pPr>
    <w:rPr>
      <w:rFonts w:eastAsia="SimSun"/>
      <w:b/>
      <w:i/>
      <w:sz w:val="26"/>
      <w:lang w:eastAsia="zh-CN"/>
    </w:rPr>
  </w:style>
  <w:style w:type="paragraph" w:customStyle="1" w:styleId="INDENT1">
    <w:name w:val="INDENT1"/>
    <w:basedOn w:val="a"/>
    <w:rsid w:val="0019611C"/>
    <w:pPr>
      <w:ind w:left="851"/>
    </w:pPr>
    <w:rPr>
      <w:rFonts w:eastAsia="SimSun"/>
      <w:lang w:eastAsia="zh-CN"/>
    </w:rPr>
  </w:style>
  <w:style w:type="paragraph" w:customStyle="1" w:styleId="INDENT2">
    <w:name w:val="INDENT2"/>
    <w:basedOn w:val="a"/>
    <w:rsid w:val="0019611C"/>
    <w:pPr>
      <w:ind w:left="1135" w:hanging="284"/>
    </w:pPr>
    <w:rPr>
      <w:rFonts w:eastAsia="SimSun"/>
      <w:lang w:eastAsia="zh-CN"/>
    </w:rPr>
  </w:style>
  <w:style w:type="paragraph" w:customStyle="1" w:styleId="INDENT3">
    <w:name w:val="INDENT3"/>
    <w:basedOn w:val="a"/>
    <w:rsid w:val="0019611C"/>
    <w:pPr>
      <w:ind w:left="1701" w:hanging="567"/>
    </w:pPr>
    <w:rPr>
      <w:rFonts w:eastAsia="SimSun"/>
      <w:lang w:eastAsia="zh-CN"/>
    </w:rPr>
  </w:style>
  <w:style w:type="paragraph" w:customStyle="1" w:styleId="FigureTitle">
    <w:name w:val="Figure_Title"/>
    <w:basedOn w:val="a"/>
    <w:next w:val="a"/>
    <w:rsid w:val="0019611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611C"/>
    <w:pPr>
      <w:keepNext/>
      <w:keepLines/>
      <w:spacing w:before="240"/>
      <w:ind w:left="1418"/>
    </w:pPr>
    <w:rPr>
      <w:rFonts w:ascii="Arial" w:eastAsia="SimSun" w:hAnsi="Arial"/>
      <w:b/>
      <w:sz w:val="36"/>
      <w:lang w:eastAsia="zh-CN"/>
    </w:rPr>
  </w:style>
  <w:style w:type="paragraph" w:styleId="af5">
    <w:name w:val="caption"/>
    <w:basedOn w:val="a"/>
    <w:next w:val="a"/>
    <w:qFormat/>
    <w:rsid w:val="0019611C"/>
    <w:pPr>
      <w:spacing w:before="120" w:after="120"/>
    </w:pPr>
    <w:rPr>
      <w:rFonts w:eastAsia="SimSun"/>
      <w:b/>
      <w:lang w:eastAsia="zh-CN"/>
    </w:rPr>
  </w:style>
  <w:style w:type="paragraph" w:styleId="af6">
    <w:name w:val="Plain Text"/>
    <w:basedOn w:val="a"/>
    <w:link w:val="Char7"/>
    <w:rsid w:val="0019611C"/>
    <w:rPr>
      <w:rFonts w:ascii="Courier New" w:eastAsia="Times New Roman" w:hAnsi="Courier New"/>
      <w:lang w:eastAsia="zh-CN"/>
    </w:rPr>
  </w:style>
  <w:style w:type="character" w:customStyle="1" w:styleId="Char7">
    <w:name w:val="글자만 Char"/>
    <w:basedOn w:val="a0"/>
    <w:link w:val="af6"/>
    <w:rsid w:val="0019611C"/>
    <w:rPr>
      <w:rFonts w:ascii="Courier New" w:eastAsia="Times New Roman" w:hAnsi="Courier New"/>
      <w:lang w:val="en-GB" w:eastAsia="zh-CN"/>
    </w:rPr>
  </w:style>
  <w:style w:type="paragraph" w:styleId="TOC">
    <w:name w:val="TOC Heading"/>
    <w:basedOn w:val="1"/>
    <w:next w:val="a"/>
    <w:uiPriority w:val="39"/>
    <w:unhideWhenUsed/>
    <w:qFormat/>
    <w:rsid w:val="0019611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61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611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961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9611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9611C"/>
    <w:rPr>
      <w:rFonts w:ascii="Times New Roman" w:eastAsia="Times New Roman" w:hAnsi="Times New Roman"/>
      <w:lang w:val="en-GB" w:eastAsia="en-GB"/>
    </w:rPr>
  </w:style>
  <w:style w:type="paragraph" w:styleId="34">
    <w:name w:val="Body Text 3"/>
    <w:basedOn w:val="a"/>
    <w:link w:val="3Char0"/>
    <w:semiHidden/>
    <w:unhideWhenUsed/>
    <w:rsid w:val="001961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9611C"/>
    <w:rPr>
      <w:rFonts w:ascii="Times New Roman" w:eastAsia="Times New Roman" w:hAnsi="Times New Roman"/>
      <w:sz w:val="16"/>
      <w:szCs w:val="16"/>
      <w:lang w:val="en-GB" w:eastAsia="en-GB"/>
    </w:rPr>
  </w:style>
  <w:style w:type="paragraph" w:styleId="af9">
    <w:name w:val="Body Text First Indent"/>
    <w:basedOn w:val="af1"/>
    <w:link w:val="Char8"/>
    <w:rsid w:val="0019611C"/>
    <w:pPr>
      <w:spacing w:after="180"/>
      <w:ind w:firstLine="360"/>
    </w:pPr>
  </w:style>
  <w:style w:type="character" w:customStyle="1" w:styleId="Char8">
    <w:name w:val="본문 첫 줄 들여쓰기 Char"/>
    <w:basedOn w:val="Char6"/>
    <w:link w:val="af9"/>
    <w:rsid w:val="0019611C"/>
    <w:rPr>
      <w:rFonts w:ascii="Times New Roman" w:eastAsia="Times New Roman" w:hAnsi="Times New Roman"/>
      <w:lang w:val="en-GB" w:eastAsia="en-GB"/>
    </w:rPr>
  </w:style>
  <w:style w:type="paragraph" w:styleId="afa">
    <w:name w:val="Body Text Indent"/>
    <w:basedOn w:val="a"/>
    <w:link w:val="Char9"/>
    <w:semiHidden/>
    <w:unhideWhenUsed/>
    <w:rsid w:val="0019611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9611C"/>
    <w:rPr>
      <w:rFonts w:ascii="Times New Roman" w:eastAsia="Times New Roman" w:hAnsi="Times New Roman"/>
      <w:lang w:val="en-GB" w:eastAsia="en-GB"/>
    </w:rPr>
  </w:style>
  <w:style w:type="paragraph" w:styleId="27">
    <w:name w:val="Body Text First Indent 2"/>
    <w:basedOn w:val="afa"/>
    <w:link w:val="2Char1"/>
    <w:semiHidden/>
    <w:unhideWhenUsed/>
    <w:rsid w:val="0019611C"/>
    <w:pPr>
      <w:spacing w:after="180"/>
      <w:ind w:left="360" w:firstLine="360"/>
    </w:pPr>
  </w:style>
  <w:style w:type="character" w:customStyle="1" w:styleId="2Char1">
    <w:name w:val="본문 첫 줄 들여쓰기 2 Char"/>
    <w:basedOn w:val="Char9"/>
    <w:link w:val="27"/>
    <w:semiHidden/>
    <w:rsid w:val="0019611C"/>
    <w:rPr>
      <w:rFonts w:ascii="Times New Roman" w:eastAsia="Times New Roman" w:hAnsi="Times New Roman"/>
      <w:lang w:val="en-GB" w:eastAsia="en-GB"/>
    </w:rPr>
  </w:style>
  <w:style w:type="paragraph" w:styleId="28">
    <w:name w:val="Body Text Indent 2"/>
    <w:basedOn w:val="a"/>
    <w:link w:val="2Char2"/>
    <w:semiHidden/>
    <w:unhideWhenUsed/>
    <w:rsid w:val="001961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9611C"/>
    <w:rPr>
      <w:rFonts w:ascii="Times New Roman" w:eastAsia="Times New Roman" w:hAnsi="Times New Roman"/>
      <w:lang w:val="en-GB" w:eastAsia="en-GB"/>
    </w:rPr>
  </w:style>
  <w:style w:type="paragraph" w:styleId="35">
    <w:name w:val="Body Text Indent 3"/>
    <w:basedOn w:val="a"/>
    <w:link w:val="3Char1"/>
    <w:semiHidden/>
    <w:unhideWhenUsed/>
    <w:rsid w:val="001961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9611C"/>
    <w:rPr>
      <w:rFonts w:ascii="Times New Roman" w:eastAsia="Times New Roman" w:hAnsi="Times New Roman"/>
      <w:sz w:val="16"/>
      <w:szCs w:val="16"/>
      <w:lang w:val="en-GB" w:eastAsia="en-GB"/>
    </w:rPr>
  </w:style>
  <w:style w:type="paragraph" w:styleId="afb">
    <w:name w:val="Closing"/>
    <w:basedOn w:val="a"/>
    <w:link w:val="Chara"/>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9611C"/>
    <w:rPr>
      <w:rFonts w:ascii="Times New Roman" w:eastAsia="Times New Roman" w:hAnsi="Times New Roman"/>
      <w:lang w:val="en-GB" w:eastAsia="en-GB"/>
    </w:rPr>
  </w:style>
  <w:style w:type="paragraph" w:styleId="afc">
    <w:name w:val="Date"/>
    <w:basedOn w:val="a"/>
    <w:next w:val="a"/>
    <w:link w:val="Charb"/>
    <w:rsid w:val="0019611C"/>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611C"/>
    <w:rPr>
      <w:rFonts w:ascii="Times New Roman" w:eastAsia="Times New Roman" w:hAnsi="Times New Roman"/>
      <w:lang w:val="en-GB" w:eastAsia="en-GB"/>
    </w:rPr>
  </w:style>
  <w:style w:type="paragraph" w:styleId="afd">
    <w:name w:val="E-mail Signature"/>
    <w:basedOn w:val="a"/>
    <w:link w:val="Charc"/>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9611C"/>
    <w:rPr>
      <w:rFonts w:ascii="Times New Roman" w:eastAsia="Times New Roman" w:hAnsi="Times New Roman"/>
      <w:lang w:val="en-GB" w:eastAsia="en-GB"/>
    </w:rPr>
  </w:style>
  <w:style w:type="paragraph" w:styleId="afe">
    <w:name w:val="endnote text"/>
    <w:basedOn w:val="a"/>
    <w:link w:val="Chard"/>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9611C"/>
    <w:rPr>
      <w:rFonts w:ascii="Times New Roman" w:eastAsia="Times New Roman" w:hAnsi="Times New Roman"/>
      <w:lang w:val="en-GB" w:eastAsia="en-GB"/>
    </w:rPr>
  </w:style>
  <w:style w:type="paragraph" w:styleId="aff">
    <w:name w:val="envelope address"/>
    <w:basedOn w:val="a"/>
    <w:semiHidden/>
    <w:unhideWhenUsed/>
    <w:rsid w:val="001961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961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9611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9611C"/>
    <w:rPr>
      <w:rFonts w:ascii="Times New Roman" w:eastAsia="Times New Roman" w:hAnsi="Times New Roman"/>
      <w:i/>
      <w:iCs/>
      <w:lang w:val="en-GB" w:eastAsia="en-GB"/>
    </w:rPr>
  </w:style>
  <w:style w:type="paragraph" w:styleId="HTML0">
    <w:name w:val="HTML Preformatted"/>
    <w:basedOn w:val="a"/>
    <w:link w:val="HTMLChar0"/>
    <w:semiHidden/>
    <w:unhideWhenUsed/>
    <w:rsid w:val="001961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9611C"/>
    <w:rPr>
      <w:rFonts w:ascii="Consolas" w:eastAsia="Times New Roman" w:hAnsi="Consolas"/>
      <w:lang w:val="en-GB" w:eastAsia="en-GB"/>
    </w:rPr>
  </w:style>
  <w:style w:type="paragraph" w:styleId="36">
    <w:name w:val="index 3"/>
    <w:basedOn w:val="a"/>
    <w:next w:val="a"/>
    <w:semiHidden/>
    <w:unhideWhenUsed/>
    <w:rsid w:val="001961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961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961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961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961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961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9611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61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611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9611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9611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961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961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961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961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961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9611C"/>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961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9611C"/>
    <w:rPr>
      <w:rFonts w:ascii="Consolas" w:eastAsia="Times New Roman" w:hAnsi="Consolas"/>
      <w:lang w:val="en-GB" w:eastAsia="en-GB"/>
    </w:rPr>
  </w:style>
  <w:style w:type="paragraph" w:styleId="aff4">
    <w:name w:val="Message Header"/>
    <w:basedOn w:val="a"/>
    <w:link w:val="Charf0"/>
    <w:semiHidden/>
    <w:unhideWhenUsed/>
    <w:rsid w:val="001961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9611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611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9611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9611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9611C"/>
    <w:rPr>
      <w:rFonts w:ascii="Times New Roman" w:eastAsia="Times New Roman" w:hAnsi="Times New Roman"/>
      <w:lang w:val="en-GB" w:eastAsia="en-GB"/>
    </w:rPr>
  </w:style>
  <w:style w:type="paragraph" w:styleId="aff9">
    <w:name w:val="Quote"/>
    <w:basedOn w:val="a"/>
    <w:next w:val="a"/>
    <w:link w:val="Charf2"/>
    <w:uiPriority w:val="29"/>
    <w:qFormat/>
    <w:rsid w:val="001961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611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611C"/>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611C"/>
    <w:rPr>
      <w:rFonts w:ascii="Times New Roman" w:eastAsia="Times New Roman" w:hAnsi="Times New Roman"/>
      <w:lang w:val="en-GB" w:eastAsia="en-GB"/>
    </w:rPr>
  </w:style>
  <w:style w:type="paragraph" w:styleId="affb">
    <w:name w:val="Signature"/>
    <w:basedOn w:val="a"/>
    <w:link w:val="Charf4"/>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9611C"/>
    <w:rPr>
      <w:rFonts w:ascii="Times New Roman" w:eastAsia="Times New Roman" w:hAnsi="Times New Roman"/>
      <w:lang w:val="en-GB" w:eastAsia="en-GB"/>
    </w:rPr>
  </w:style>
  <w:style w:type="paragraph" w:styleId="affc">
    <w:name w:val="Subtitle"/>
    <w:basedOn w:val="a"/>
    <w:next w:val="a"/>
    <w:link w:val="Charf5"/>
    <w:qFormat/>
    <w:rsid w:val="001961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611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9611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9611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61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611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961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611C"/>
  </w:style>
  <w:style w:type="character" w:customStyle="1" w:styleId="EXChar">
    <w:name w:val="EX Char"/>
    <w:locked/>
    <w:rsid w:val="0019611C"/>
    <w:rPr>
      <w:rFonts w:ascii="Times New Roman" w:hAnsi="Times New Roman"/>
      <w:lang w:val="en-GB" w:eastAsia="en-US"/>
    </w:rPr>
  </w:style>
  <w:style w:type="table" w:styleId="afff1">
    <w:name w:val="Table Grid"/>
    <w:basedOn w:val="a1"/>
    <w:rsid w:val="0019611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611C"/>
  </w:style>
  <w:style w:type="paragraph" w:customStyle="1" w:styleId="Default">
    <w:name w:val="Default"/>
    <w:rsid w:val="0019611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611C"/>
  </w:style>
  <w:style w:type="character" w:customStyle="1" w:styleId="ui-provider">
    <w:name w:val="ui-provider"/>
    <w:basedOn w:val="a0"/>
    <w:rsid w:val="0019611C"/>
  </w:style>
  <w:style w:type="character" w:customStyle="1" w:styleId="B1Char1">
    <w:name w:val="B1 Char1"/>
    <w:rsid w:val="00196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1029</Words>
  <Characters>5870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30</cp:revision>
  <cp:lastPrinted>1900-01-01T00:00:00Z</cp:lastPrinted>
  <dcterms:created xsi:type="dcterms:W3CDTF">2024-11-05T01:09:00Z</dcterms:created>
  <dcterms:modified xsi:type="dcterms:W3CDTF">2024-11-11T10:11:00Z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